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649" w:rsidRDefault="00D61649">
      <w:pPr>
        <w:rPr>
          <w:b/>
        </w:rPr>
      </w:pPr>
      <w:r>
        <w:rPr>
          <w:noProof/>
        </w:rPr>
        <w:drawing>
          <wp:inline distT="0" distB="0" distL="0" distR="0">
            <wp:extent cx="2714625" cy="762000"/>
            <wp:effectExtent l="0" t="0" r="9525"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14625" cy="762000"/>
                    </a:xfrm>
                    <a:prstGeom prst="rect">
                      <a:avLst/>
                    </a:prstGeom>
                    <a:noFill/>
                    <a:ln>
                      <a:noFill/>
                    </a:ln>
                  </pic:spPr>
                </pic:pic>
              </a:graphicData>
            </a:graphic>
          </wp:inline>
        </w:drawing>
      </w:r>
    </w:p>
    <w:p w:rsidR="00D61649" w:rsidRPr="00D61649" w:rsidRDefault="00D61649" w:rsidP="00D61649"/>
    <w:p w:rsidR="00D61649" w:rsidRDefault="00D61649" w:rsidP="00D61649"/>
    <w:p w:rsidR="00D61649" w:rsidRPr="00D61649" w:rsidRDefault="00D61649" w:rsidP="00D61649">
      <w:pPr>
        <w:widowControl/>
        <w:shd w:val="clear" w:color="auto" w:fill="F2F2F2"/>
        <w:spacing w:after="180"/>
        <w:textAlignment w:val="baseline"/>
        <w:outlineLvl w:val="0"/>
        <w:rPr>
          <w:rFonts w:ascii="inherit" w:eastAsia="新細明體" w:hAnsi="inherit" w:cs="Open Sans"/>
          <w:b/>
          <w:bCs/>
          <w:color w:val="1F1F1F"/>
          <w:kern w:val="36"/>
          <w:sz w:val="48"/>
          <w:szCs w:val="48"/>
        </w:rPr>
      </w:pPr>
      <w:r w:rsidRPr="00D61649">
        <w:rPr>
          <w:rFonts w:ascii="inherit" w:eastAsia="新細明體" w:hAnsi="inherit" w:cs="Open Sans"/>
          <w:b/>
          <w:bCs/>
          <w:color w:val="1F1F1F"/>
          <w:kern w:val="36"/>
          <w:sz w:val="48"/>
          <w:szCs w:val="48"/>
        </w:rPr>
        <w:t>輔英科大聯合大寮運動中心</w:t>
      </w:r>
      <w:r w:rsidRPr="00D61649">
        <w:rPr>
          <w:rFonts w:ascii="inherit" w:eastAsia="新細明體" w:hAnsi="inherit" w:cs="Open Sans"/>
          <w:b/>
          <w:bCs/>
          <w:color w:val="1F1F1F"/>
          <w:kern w:val="36"/>
          <w:sz w:val="48"/>
          <w:szCs w:val="48"/>
        </w:rPr>
        <w:t xml:space="preserve"> </w:t>
      </w:r>
      <w:r w:rsidRPr="00D61649">
        <w:rPr>
          <w:rFonts w:ascii="inherit" w:eastAsia="新細明體" w:hAnsi="inherit" w:cs="Open Sans"/>
          <w:b/>
          <w:bCs/>
          <w:color w:val="1F1F1F"/>
          <w:kern w:val="36"/>
          <w:sz w:val="48"/>
          <w:szCs w:val="48"/>
        </w:rPr>
        <w:t>寒假免費課程邀市民</w:t>
      </w:r>
      <w:proofErr w:type="gramStart"/>
      <w:r w:rsidRPr="00D61649">
        <w:rPr>
          <w:rFonts w:ascii="inherit" w:eastAsia="新細明體" w:hAnsi="inherit" w:cs="Open Sans"/>
          <w:b/>
          <w:bCs/>
          <w:color w:val="1F1F1F"/>
          <w:kern w:val="36"/>
          <w:sz w:val="48"/>
          <w:szCs w:val="48"/>
        </w:rPr>
        <w:t>一</w:t>
      </w:r>
      <w:proofErr w:type="gramEnd"/>
      <w:r w:rsidRPr="00D61649">
        <w:rPr>
          <w:rFonts w:ascii="inherit" w:eastAsia="新細明體" w:hAnsi="inherit" w:cs="Open Sans"/>
          <w:b/>
          <w:bCs/>
          <w:color w:val="1F1F1F"/>
          <w:kern w:val="36"/>
          <w:sz w:val="48"/>
          <w:szCs w:val="48"/>
        </w:rPr>
        <w:t>起動起來</w:t>
      </w:r>
    </w:p>
    <w:p w:rsidR="00D61649" w:rsidRPr="00D61649" w:rsidRDefault="00D61649" w:rsidP="00D61649">
      <w:pPr>
        <w:widowControl/>
        <w:shd w:val="clear" w:color="auto" w:fill="F2F2F2"/>
        <w:textAlignment w:val="baseline"/>
        <w:rPr>
          <w:rFonts w:ascii="Open Sans" w:eastAsia="新細明體" w:hAnsi="Open Sans" w:cs="Open Sans"/>
          <w:color w:val="707070"/>
          <w:kern w:val="0"/>
          <w:sz w:val="27"/>
          <w:szCs w:val="27"/>
        </w:rPr>
      </w:pPr>
      <w:hyperlink r:id="rId5" w:history="1">
        <w:r w:rsidRPr="00D61649">
          <w:rPr>
            <w:rFonts w:ascii="inherit" w:eastAsia="新細明體" w:hAnsi="inherit" w:cs="Open Sans"/>
            <w:color w:val="227D51"/>
            <w:kern w:val="0"/>
            <w:sz w:val="21"/>
            <w:szCs w:val="21"/>
            <w:u w:val="single"/>
            <w:bdr w:val="none" w:sz="0" w:space="0" w:color="auto" w:frame="1"/>
          </w:rPr>
          <w:t>今傳媒</w:t>
        </w:r>
      </w:hyperlink>
    </w:p>
    <w:p w:rsidR="00D61649" w:rsidRPr="00D61649" w:rsidRDefault="00D61649" w:rsidP="00D61649">
      <w:pPr>
        <w:widowControl/>
        <w:shd w:val="clear" w:color="auto" w:fill="F2F2F2"/>
        <w:textAlignment w:val="baseline"/>
        <w:rPr>
          <w:rFonts w:ascii="inherit" w:eastAsia="新細明體" w:hAnsi="inherit" w:cs="Open Sans"/>
          <w:color w:val="707070"/>
          <w:kern w:val="0"/>
          <w:sz w:val="27"/>
          <w:szCs w:val="27"/>
        </w:rPr>
      </w:pPr>
      <w:r w:rsidRPr="00D61649">
        <w:rPr>
          <w:rFonts w:ascii="inherit" w:eastAsia="新細明體" w:hAnsi="inherit" w:cs="Open Sans"/>
          <w:color w:val="707070"/>
          <w:kern w:val="0"/>
          <w:sz w:val="27"/>
          <w:szCs w:val="27"/>
        </w:rPr>
        <w:t>今傳媒</w:t>
      </w:r>
      <w:r w:rsidRPr="00D61649">
        <w:rPr>
          <w:rFonts w:ascii="inherit" w:eastAsia="新細明體" w:hAnsi="inherit" w:cs="Open Sans"/>
          <w:color w:val="707070"/>
          <w:kern w:val="0"/>
          <w:sz w:val="27"/>
          <w:szCs w:val="27"/>
        </w:rPr>
        <w:t>/</w:t>
      </w:r>
      <w:r w:rsidRPr="00D61649">
        <w:rPr>
          <w:rFonts w:ascii="inherit" w:eastAsia="新細明體" w:hAnsi="inherit" w:cs="Open Sans"/>
          <w:color w:val="707070"/>
          <w:kern w:val="0"/>
          <w:sz w:val="27"/>
          <w:szCs w:val="27"/>
        </w:rPr>
        <w:t>今傳媒</w:t>
      </w:r>
      <w:r w:rsidRPr="00D61649">
        <w:rPr>
          <w:rFonts w:ascii="inherit" w:eastAsia="新細明體" w:hAnsi="inherit" w:cs="Open Sans"/>
          <w:color w:val="707070"/>
          <w:kern w:val="0"/>
          <w:sz w:val="27"/>
          <w:szCs w:val="27"/>
        </w:rPr>
        <w:t xml:space="preserve">- </w:t>
      </w:r>
      <w:r w:rsidRPr="00D61649">
        <w:rPr>
          <w:rFonts w:ascii="inherit" w:eastAsia="新細明體" w:hAnsi="inherit" w:cs="Open Sans"/>
          <w:color w:val="707070"/>
          <w:kern w:val="0"/>
          <w:sz w:val="27"/>
          <w:szCs w:val="27"/>
        </w:rPr>
        <w:t>記者李祖東</w:t>
      </w:r>
    </w:p>
    <w:p w:rsidR="00D61649" w:rsidRPr="00D61649" w:rsidRDefault="00D61649" w:rsidP="00D61649">
      <w:pPr>
        <w:widowControl/>
        <w:shd w:val="clear" w:color="auto" w:fill="F2F2F2"/>
        <w:textAlignment w:val="baseline"/>
        <w:rPr>
          <w:rFonts w:ascii="Open Sans" w:eastAsia="新細明體" w:hAnsi="Open Sans" w:cs="Open Sans"/>
          <w:color w:val="707070"/>
          <w:kern w:val="0"/>
          <w:sz w:val="27"/>
          <w:szCs w:val="27"/>
        </w:rPr>
      </w:pPr>
      <w:r w:rsidRPr="00D61649">
        <w:rPr>
          <w:rFonts w:ascii="inherit" w:eastAsia="新細明體" w:hAnsi="inherit" w:cs="Open Sans"/>
          <w:color w:val="707070"/>
          <w:kern w:val="0"/>
          <w:sz w:val="27"/>
          <w:szCs w:val="27"/>
          <w:bdr w:val="none" w:sz="0" w:space="0" w:color="auto" w:frame="1"/>
        </w:rPr>
        <w:t xml:space="preserve">32 </w:t>
      </w:r>
      <w:r w:rsidRPr="00D61649">
        <w:rPr>
          <w:rFonts w:ascii="inherit" w:eastAsia="新細明體" w:hAnsi="inherit" w:cs="Open Sans"/>
          <w:color w:val="707070"/>
          <w:kern w:val="0"/>
          <w:sz w:val="27"/>
          <w:szCs w:val="27"/>
          <w:bdr w:val="none" w:sz="0" w:space="0" w:color="auto" w:frame="1"/>
        </w:rPr>
        <w:t>天前</w:t>
      </w:r>
    </w:p>
    <w:p w:rsidR="00D61649" w:rsidRPr="00D61649" w:rsidRDefault="00D61649" w:rsidP="00D61649">
      <w:pPr>
        <w:widowControl/>
        <w:shd w:val="clear" w:color="auto" w:fill="F2F2F2"/>
        <w:textAlignment w:val="baseline"/>
        <w:rPr>
          <w:rFonts w:ascii="inherit" w:eastAsia="新細明體" w:hAnsi="inherit" w:cs="Open Sans"/>
          <w:color w:val="1F1F1F"/>
          <w:kern w:val="0"/>
          <w:szCs w:val="24"/>
        </w:rPr>
      </w:pPr>
      <w:r w:rsidRPr="00D61649">
        <w:rPr>
          <w:rFonts w:ascii="inherit" w:eastAsia="新細明體" w:hAnsi="inherit" w:cs="Open Sans" w:hint="eastAsia"/>
          <w:noProof/>
          <w:color w:val="1F1F1F"/>
          <w:kern w:val="0"/>
          <w:szCs w:val="24"/>
        </w:rPr>
        <w:drawing>
          <wp:inline distT="0" distB="0" distL="0" distR="0">
            <wp:extent cx="7620000" cy="5715000"/>
            <wp:effectExtent l="0" t="0" r="0" b="0"/>
            <wp:docPr id="3" name="圖片 3" descr="https://focusnews.com.tw/wp-content/uploads/2026/02/LINE_NOTE_260204_6-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ocusnews.com.tw/wp-content/uploads/2026/02/LINE_NOTE_260204_6-800x60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D61649" w:rsidRPr="00D61649" w:rsidRDefault="00D61649" w:rsidP="00D61649">
      <w:pPr>
        <w:widowControl/>
        <w:shd w:val="clear" w:color="auto" w:fill="F2F2F2"/>
        <w:textAlignment w:val="baseline"/>
        <w:rPr>
          <w:rFonts w:ascii="inherit" w:eastAsia="新細明體" w:hAnsi="inherit" w:cs="Open Sans"/>
          <w:color w:val="1F1F1F"/>
          <w:kern w:val="0"/>
          <w:szCs w:val="24"/>
        </w:rPr>
      </w:pPr>
      <w:r w:rsidRPr="00D61649">
        <w:rPr>
          <w:rFonts w:ascii="inherit" w:eastAsia="新細明體" w:hAnsi="inherit" w:cs="Open Sans"/>
          <w:color w:val="1F1F1F"/>
          <w:kern w:val="0"/>
          <w:szCs w:val="24"/>
        </w:rPr>
        <w:lastRenderedPageBreak/>
        <w:t>【今傳媒</w:t>
      </w:r>
      <w:r w:rsidRPr="00D61649">
        <w:rPr>
          <w:rFonts w:ascii="inherit" w:eastAsia="新細明體" w:hAnsi="inherit" w:cs="Open Sans"/>
          <w:color w:val="1F1F1F"/>
          <w:kern w:val="0"/>
          <w:szCs w:val="24"/>
        </w:rPr>
        <w:t>/</w:t>
      </w:r>
      <w:r w:rsidRPr="00D61649">
        <w:rPr>
          <w:rFonts w:ascii="inherit" w:eastAsia="新細明體" w:hAnsi="inherit" w:cs="Open Sans"/>
          <w:color w:val="1F1F1F"/>
          <w:kern w:val="0"/>
          <w:szCs w:val="24"/>
        </w:rPr>
        <w:t>記者李祖東報導】</w:t>
      </w:r>
      <w:r w:rsidRPr="00D61649">
        <w:rPr>
          <w:rFonts w:ascii="inherit" w:eastAsia="新細明體" w:hAnsi="inherit" w:cs="Open Sans"/>
          <w:color w:val="1F1F1F"/>
          <w:kern w:val="0"/>
          <w:szCs w:val="24"/>
        </w:rPr>
        <w:br/>
      </w:r>
      <w:r w:rsidRPr="00D61649">
        <w:rPr>
          <w:rFonts w:ascii="inherit" w:eastAsia="新細明體" w:hAnsi="inherit" w:cs="Open Sans"/>
          <w:color w:val="1F1F1F"/>
          <w:kern w:val="0"/>
          <w:szCs w:val="24"/>
        </w:rPr>
        <w:t>輔英科大繼日前推出深受教職員工好評的「出來動一動」系列活動後，在春節前再推出「健康動一動寒假免費體驗課程」，擴大開放市民免費體驗</w:t>
      </w:r>
      <w:proofErr w:type="gramStart"/>
      <w:r w:rsidRPr="00D61649">
        <w:rPr>
          <w:rFonts w:ascii="inherit" w:eastAsia="新細明體" w:hAnsi="inherit" w:cs="Open Sans"/>
          <w:color w:val="1F1F1F"/>
          <w:kern w:val="0"/>
          <w:szCs w:val="24"/>
        </w:rPr>
        <w:t>最夯的</w:t>
      </w:r>
      <w:proofErr w:type="gramEnd"/>
      <w:r w:rsidRPr="00D61649">
        <w:rPr>
          <w:rFonts w:ascii="inherit" w:eastAsia="新細明體" w:hAnsi="inherit" w:cs="Open Sans"/>
          <w:color w:val="1F1F1F"/>
          <w:kern w:val="0"/>
          <w:szCs w:val="24"/>
        </w:rPr>
        <w:t>飛輪有氧、抱石運動等，透過健康促進的社會服務，來推動全民健康生活，善盡大學社會責任。</w:t>
      </w:r>
    </w:p>
    <w:p w:rsidR="00D61649" w:rsidRPr="00D61649" w:rsidRDefault="00D61649" w:rsidP="00D61649">
      <w:pPr>
        <w:widowControl/>
        <w:spacing w:before="100" w:beforeAutospacing="1" w:after="100" w:afterAutospacing="1"/>
        <w:jc w:val="center"/>
        <w:textAlignment w:val="baseline"/>
        <w:rPr>
          <w:ins w:id="0" w:author="Unknown"/>
          <w:rFonts w:ascii="inherit" w:eastAsia="新細明體" w:hAnsi="inherit" w:cs="Open Sans"/>
          <w:color w:val="1F1F1F"/>
          <w:kern w:val="0"/>
          <w:szCs w:val="24"/>
          <w:bdr w:val="none" w:sz="0" w:space="0" w:color="auto" w:frame="1"/>
        </w:rPr>
      </w:pPr>
      <w:ins w:id="1" w:author="Unknown">
        <w:r w:rsidRPr="00D61649">
          <w:rPr>
            <w:rFonts w:ascii="inherit" w:eastAsia="新細明體" w:hAnsi="inherit" w:cs="Open Sans"/>
            <w:color w:val="1F1F1F"/>
            <w:kern w:val="0"/>
            <w:szCs w:val="24"/>
            <w:bdr w:val="none" w:sz="0" w:space="0" w:color="auto" w:frame="1"/>
          </w:rPr>
          <w:t>深入瞭解</w:t>
        </w:r>
      </w:ins>
    </w:p>
    <w:p w:rsidR="00D61649" w:rsidRPr="00D61649" w:rsidRDefault="00D61649" w:rsidP="00D61649">
      <w:pPr>
        <w:widowControl/>
        <w:spacing w:before="100" w:beforeAutospacing="1" w:after="100" w:afterAutospacing="1"/>
        <w:jc w:val="center"/>
        <w:textAlignment w:val="baseline"/>
        <w:rPr>
          <w:ins w:id="2" w:author="Unknown"/>
          <w:rFonts w:ascii="inherit" w:eastAsia="新細明體" w:hAnsi="inherit" w:cs="Open Sans"/>
          <w:color w:val="1F1F1F"/>
          <w:kern w:val="0"/>
          <w:szCs w:val="24"/>
          <w:bdr w:val="none" w:sz="0" w:space="0" w:color="auto" w:frame="1"/>
        </w:rPr>
      </w:pPr>
      <w:ins w:id="3" w:author="Unknown">
        <w:r w:rsidRPr="00D61649">
          <w:rPr>
            <w:rFonts w:ascii="inherit" w:eastAsia="新細明體" w:hAnsi="inherit" w:cs="Open Sans"/>
            <w:color w:val="1F1F1F"/>
            <w:kern w:val="0"/>
            <w:szCs w:val="24"/>
            <w:bdr w:val="none" w:sz="0" w:space="0" w:color="auto" w:frame="1"/>
          </w:rPr>
          <w:t>國際新聞訂閱</w:t>
        </w:r>
      </w:ins>
    </w:p>
    <w:p w:rsidR="00D61649" w:rsidRPr="00D61649" w:rsidRDefault="00D61649" w:rsidP="00D61649">
      <w:pPr>
        <w:widowControl/>
        <w:spacing w:before="100" w:beforeAutospacing="1" w:after="100" w:afterAutospacing="1"/>
        <w:jc w:val="center"/>
        <w:textAlignment w:val="baseline"/>
        <w:rPr>
          <w:ins w:id="4" w:author="Unknown"/>
          <w:rFonts w:ascii="inherit" w:eastAsia="新細明體" w:hAnsi="inherit" w:cs="Open Sans"/>
          <w:color w:val="1F1F1F"/>
          <w:kern w:val="0"/>
          <w:szCs w:val="24"/>
          <w:bdr w:val="none" w:sz="0" w:space="0" w:color="auto" w:frame="1"/>
        </w:rPr>
      </w:pPr>
      <w:ins w:id="5" w:author="Unknown">
        <w:r w:rsidRPr="00D61649">
          <w:rPr>
            <w:rFonts w:ascii="inherit" w:eastAsia="新細明體" w:hAnsi="inherit" w:cs="Open Sans"/>
            <w:color w:val="1F1F1F"/>
            <w:kern w:val="0"/>
            <w:szCs w:val="24"/>
            <w:bdr w:val="none" w:sz="0" w:space="0" w:color="auto" w:frame="1"/>
          </w:rPr>
          <w:t>房地產資訊</w:t>
        </w:r>
      </w:ins>
    </w:p>
    <w:p w:rsidR="00D61649" w:rsidRPr="00D61649" w:rsidRDefault="00D61649" w:rsidP="00D61649">
      <w:pPr>
        <w:widowControl/>
        <w:spacing w:before="100" w:beforeAutospacing="1" w:after="100" w:afterAutospacing="1"/>
        <w:jc w:val="center"/>
        <w:textAlignment w:val="baseline"/>
        <w:rPr>
          <w:ins w:id="6" w:author="Unknown"/>
          <w:rFonts w:ascii="inherit" w:eastAsia="新細明體" w:hAnsi="inherit" w:cs="Open Sans"/>
          <w:color w:val="1F1F1F"/>
          <w:kern w:val="0"/>
          <w:szCs w:val="24"/>
          <w:bdr w:val="none" w:sz="0" w:space="0" w:color="auto" w:frame="1"/>
        </w:rPr>
      </w:pPr>
      <w:ins w:id="7" w:author="Unknown">
        <w:r w:rsidRPr="00D61649">
          <w:rPr>
            <w:rFonts w:ascii="inherit" w:eastAsia="新細明體" w:hAnsi="inherit" w:cs="Open Sans"/>
            <w:color w:val="1F1F1F"/>
            <w:kern w:val="0"/>
            <w:szCs w:val="24"/>
            <w:bdr w:val="none" w:sz="0" w:space="0" w:color="auto" w:frame="1"/>
          </w:rPr>
          <w:t>AI</w:t>
        </w:r>
        <w:r w:rsidRPr="00D61649">
          <w:rPr>
            <w:rFonts w:ascii="inherit" w:eastAsia="新細明體" w:hAnsi="inherit" w:cs="Open Sans"/>
            <w:color w:val="1F1F1F"/>
            <w:kern w:val="0"/>
            <w:szCs w:val="24"/>
            <w:bdr w:val="none" w:sz="0" w:space="0" w:color="auto" w:frame="1"/>
          </w:rPr>
          <w:t>天氣預報服務</w:t>
        </w:r>
      </w:ins>
    </w:p>
    <w:p w:rsidR="00D61649" w:rsidRPr="00D61649" w:rsidRDefault="00D61649" w:rsidP="00D61649">
      <w:pPr>
        <w:widowControl/>
        <w:shd w:val="clear" w:color="auto" w:fill="F2F2F2"/>
        <w:textAlignment w:val="baseline"/>
        <w:rPr>
          <w:rFonts w:ascii="inherit" w:eastAsia="新細明體" w:hAnsi="inherit" w:cs="Open Sans"/>
          <w:color w:val="1F1F1F"/>
          <w:kern w:val="0"/>
          <w:szCs w:val="24"/>
        </w:rPr>
      </w:pPr>
      <w:r w:rsidRPr="00D61649">
        <w:rPr>
          <w:rFonts w:ascii="inherit" w:eastAsia="新細明體" w:hAnsi="inherit" w:cs="Open Sans"/>
          <w:color w:val="1F1F1F"/>
          <w:kern w:val="0"/>
          <w:szCs w:val="24"/>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D61649" w:rsidRPr="00D61649" w:rsidRDefault="00D61649" w:rsidP="00D61649">
      <w:pPr>
        <w:widowControl/>
        <w:shd w:val="clear" w:color="auto" w:fill="F2F2F2"/>
        <w:textAlignment w:val="baseline"/>
        <w:rPr>
          <w:rFonts w:ascii="inherit" w:eastAsia="新細明體" w:hAnsi="inherit" w:cs="Open Sans"/>
          <w:color w:val="1F1F1F"/>
          <w:kern w:val="0"/>
          <w:szCs w:val="24"/>
        </w:rPr>
      </w:pPr>
      <w:r w:rsidRPr="00D61649">
        <w:rPr>
          <w:rFonts w:ascii="inherit" w:eastAsia="新細明體" w:hAnsi="inherit" w:cs="Open Sans" w:hint="eastAsia"/>
          <w:noProof/>
          <w:color w:val="1F1F1F"/>
          <w:kern w:val="0"/>
          <w:szCs w:val="24"/>
        </w:rPr>
        <w:lastRenderedPageBreak/>
        <w:drawing>
          <wp:inline distT="0" distB="0" distL="0" distR="0">
            <wp:extent cx="7620000" cy="5715000"/>
            <wp:effectExtent l="0" t="0" r="0" b="0"/>
            <wp:docPr id="2" name="圖片 2" descr="https://focusnews.com.tw/wp-content/uploads/2026/02/583450_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6/02/583450_0-800x6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D61649" w:rsidRPr="00D61649" w:rsidRDefault="00D61649" w:rsidP="00D61649">
      <w:pPr>
        <w:widowControl/>
        <w:shd w:val="clear" w:color="auto" w:fill="F2F2F2"/>
        <w:textAlignment w:val="baseline"/>
        <w:rPr>
          <w:rFonts w:ascii="inherit" w:eastAsia="新細明體" w:hAnsi="inherit" w:cs="Open Sans"/>
          <w:color w:val="1F1F1F"/>
          <w:kern w:val="0"/>
          <w:szCs w:val="24"/>
        </w:rPr>
      </w:pPr>
      <w:r w:rsidRPr="00D61649">
        <w:rPr>
          <w:rFonts w:ascii="inherit" w:eastAsia="新細明體" w:hAnsi="inherit" w:cs="Open Sans"/>
          <w:color w:val="1F1F1F"/>
          <w:kern w:val="0"/>
          <w:szCs w:val="24"/>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D61649" w:rsidRPr="00D61649" w:rsidRDefault="00D61649" w:rsidP="00D61649">
      <w:pPr>
        <w:widowControl/>
        <w:spacing w:before="100" w:beforeAutospacing="1" w:after="100" w:afterAutospacing="1"/>
        <w:jc w:val="center"/>
        <w:textAlignment w:val="baseline"/>
        <w:rPr>
          <w:ins w:id="8" w:author="Unknown"/>
          <w:rFonts w:ascii="inherit" w:eastAsia="新細明體" w:hAnsi="inherit" w:cs="Open Sans"/>
          <w:color w:val="1F1F1F"/>
          <w:kern w:val="0"/>
          <w:szCs w:val="24"/>
          <w:bdr w:val="none" w:sz="0" w:space="0" w:color="auto" w:frame="1"/>
        </w:rPr>
      </w:pPr>
      <w:ins w:id="9" w:author="Unknown">
        <w:r w:rsidRPr="00D61649">
          <w:rPr>
            <w:rFonts w:ascii="inherit" w:eastAsia="新細明體" w:hAnsi="inherit" w:cs="Open Sans"/>
            <w:color w:val="1F1F1F"/>
            <w:kern w:val="0"/>
            <w:szCs w:val="24"/>
            <w:bdr w:val="none" w:sz="0" w:space="0" w:color="auto" w:frame="1"/>
          </w:rPr>
          <w:t>深入瞭解</w:t>
        </w:r>
      </w:ins>
    </w:p>
    <w:p w:rsidR="00D61649" w:rsidRPr="00D61649" w:rsidRDefault="00D61649" w:rsidP="00D61649">
      <w:pPr>
        <w:widowControl/>
        <w:spacing w:before="100" w:beforeAutospacing="1" w:after="100" w:afterAutospacing="1"/>
        <w:jc w:val="center"/>
        <w:textAlignment w:val="baseline"/>
        <w:rPr>
          <w:ins w:id="10" w:author="Unknown"/>
          <w:rFonts w:ascii="inherit" w:eastAsia="新細明體" w:hAnsi="inherit" w:cs="Open Sans"/>
          <w:color w:val="1F1F1F"/>
          <w:kern w:val="0"/>
          <w:szCs w:val="24"/>
          <w:bdr w:val="none" w:sz="0" w:space="0" w:color="auto" w:frame="1"/>
        </w:rPr>
      </w:pPr>
      <w:ins w:id="11" w:author="Unknown">
        <w:r w:rsidRPr="00D61649">
          <w:rPr>
            <w:rFonts w:ascii="inherit" w:eastAsia="新細明體" w:hAnsi="inherit" w:cs="Open Sans"/>
            <w:color w:val="1F1F1F"/>
            <w:kern w:val="0"/>
            <w:szCs w:val="24"/>
            <w:bdr w:val="none" w:sz="0" w:space="0" w:color="auto" w:frame="1"/>
          </w:rPr>
          <w:t>體育賽事轉播</w:t>
        </w:r>
      </w:ins>
    </w:p>
    <w:p w:rsidR="00D61649" w:rsidRPr="00D61649" w:rsidRDefault="00D61649" w:rsidP="00D61649">
      <w:pPr>
        <w:widowControl/>
        <w:spacing w:before="100" w:beforeAutospacing="1" w:after="100" w:afterAutospacing="1"/>
        <w:jc w:val="center"/>
        <w:textAlignment w:val="baseline"/>
        <w:rPr>
          <w:ins w:id="12" w:author="Unknown"/>
          <w:rFonts w:ascii="inherit" w:eastAsia="新細明體" w:hAnsi="inherit" w:cs="Open Sans"/>
          <w:color w:val="1F1F1F"/>
          <w:kern w:val="0"/>
          <w:szCs w:val="24"/>
          <w:bdr w:val="none" w:sz="0" w:space="0" w:color="auto" w:frame="1"/>
        </w:rPr>
      </w:pPr>
      <w:ins w:id="13" w:author="Unknown">
        <w:r w:rsidRPr="00D61649">
          <w:rPr>
            <w:rFonts w:ascii="inherit" w:eastAsia="新細明體" w:hAnsi="inherit" w:cs="Open Sans"/>
            <w:color w:val="1F1F1F"/>
            <w:kern w:val="0"/>
            <w:szCs w:val="24"/>
            <w:bdr w:val="none" w:sz="0" w:space="0" w:color="auto" w:frame="1"/>
          </w:rPr>
          <w:t>體育賽事</w:t>
        </w:r>
      </w:ins>
    </w:p>
    <w:p w:rsidR="00D61649" w:rsidRPr="00D61649" w:rsidRDefault="00D61649" w:rsidP="00D61649">
      <w:pPr>
        <w:widowControl/>
        <w:spacing w:before="100" w:beforeAutospacing="1" w:after="100" w:afterAutospacing="1"/>
        <w:jc w:val="center"/>
        <w:textAlignment w:val="baseline"/>
        <w:rPr>
          <w:ins w:id="14" w:author="Unknown"/>
          <w:rFonts w:ascii="inherit" w:eastAsia="新細明體" w:hAnsi="inherit" w:cs="Open Sans"/>
          <w:color w:val="1F1F1F"/>
          <w:kern w:val="0"/>
          <w:szCs w:val="24"/>
          <w:bdr w:val="none" w:sz="0" w:space="0" w:color="auto" w:frame="1"/>
        </w:rPr>
      </w:pPr>
      <w:ins w:id="15" w:author="Unknown">
        <w:r w:rsidRPr="00D61649">
          <w:rPr>
            <w:rFonts w:ascii="inherit" w:eastAsia="新細明體" w:hAnsi="inherit" w:cs="Open Sans"/>
            <w:color w:val="1F1F1F"/>
            <w:kern w:val="0"/>
            <w:szCs w:val="24"/>
            <w:bdr w:val="none" w:sz="0" w:space="0" w:color="auto" w:frame="1"/>
          </w:rPr>
          <w:t>部落格服務</w:t>
        </w:r>
      </w:ins>
    </w:p>
    <w:p w:rsidR="00D61649" w:rsidRPr="00D61649" w:rsidRDefault="00D61649" w:rsidP="00D61649">
      <w:pPr>
        <w:widowControl/>
        <w:shd w:val="clear" w:color="auto" w:fill="F2F2F2"/>
        <w:textAlignment w:val="baseline"/>
        <w:rPr>
          <w:rFonts w:ascii="inherit" w:eastAsia="新細明體" w:hAnsi="inherit" w:cs="Open Sans"/>
          <w:color w:val="1F1F1F"/>
          <w:kern w:val="0"/>
          <w:szCs w:val="24"/>
        </w:rPr>
      </w:pPr>
      <w:r w:rsidRPr="00D61649">
        <w:rPr>
          <w:rFonts w:ascii="inherit" w:eastAsia="新細明體" w:hAnsi="inherit" w:cs="Open Sans"/>
          <w:color w:val="1F1F1F"/>
          <w:kern w:val="0"/>
          <w:szCs w:val="24"/>
        </w:rPr>
        <w:lastRenderedPageBreak/>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D61649" w:rsidRPr="00D61649" w:rsidRDefault="00D61649" w:rsidP="00D61649">
      <w:pPr>
        <w:widowControl/>
        <w:shd w:val="clear" w:color="auto" w:fill="F2F2F2"/>
        <w:textAlignment w:val="baseline"/>
        <w:rPr>
          <w:rFonts w:ascii="inherit" w:eastAsia="新細明體" w:hAnsi="inherit" w:cs="Open Sans"/>
          <w:color w:val="1F1F1F"/>
          <w:kern w:val="0"/>
          <w:szCs w:val="24"/>
        </w:rPr>
      </w:pPr>
      <w:r w:rsidRPr="00D61649">
        <w:rPr>
          <w:rFonts w:ascii="inherit" w:eastAsia="新細明體" w:hAnsi="inherit" w:cs="Open Sans"/>
          <w:color w:val="1F1F1F"/>
          <w:kern w:val="0"/>
          <w:szCs w:val="24"/>
        </w:rPr>
        <w:t>蔡芬卿說，課程由林佩靜、游思豪、劉鈞華三位專業老師帶領，內容包含肌力有氧、飛輪有氧、抱石運動、飛鏢運動及美肌健身工坊等，都是目前</w:t>
      </w:r>
      <w:proofErr w:type="gramStart"/>
      <w:r w:rsidRPr="00D61649">
        <w:rPr>
          <w:rFonts w:ascii="inherit" w:eastAsia="新細明體" w:hAnsi="inherit" w:cs="Open Sans"/>
          <w:color w:val="1F1F1F"/>
          <w:kern w:val="0"/>
          <w:szCs w:val="24"/>
        </w:rPr>
        <w:t>最夯的</w:t>
      </w:r>
      <w:proofErr w:type="gramEnd"/>
      <w:r w:rsidRPr="00D61649">
        <w:rPr>
          <w:rFonts w:ascii="inherit" w:eastAsia="新細明體" w:hAnsi="inherit" w:cs="Open Sans"/>
          <w:color w:val="1F1F1F"/>
          <w:kern w:val="0"/>
          <w:szCs w:val="24"/>
        </w:rPr>
        <w:t>運動休閒項目，藉此鼓勵教職員工生持續培養運動習慣，也希望吸引社區民眾走進校園與運動中心，親身感受運動對身心健康帶來的正向改變，讓健康不再只是口號，而是真正落實於日常生活。</w:t>
      </w:r>
    </w:p>
    <w:p w:rsidR="00D61649" w:rsidRPr="00D61649" w:rsidRDefault="00D61649" w:rsidP="00D61649">
      <w:pPr>
        <w:widowControl/>
        <w:shd w:val="clear" w:color="auto" w:fill="F2F2F2"/>
        <w:textAlignment w:val="baseline"/>
        <w:rPr>
          <w:rFonts w:ascii="inherit" w:eastAsia="新細明體" w:hAnsi="inherit" w:cs="Open Sans"/>
          <w:color w:val="1F1F1F"/>
          <w:kern w:val="0"/>
          <w:szCs w:val="24"/>
        </w:rPr>
      </w:pPr>
      <w:r w:rsidRPr="00D61649">
        <w:rPr>
          <w:rFonts w:ascii="inherit" w:eastAsia="新細明體" w:hAnsi="inherit" w:cs="Open Sans"/>
          <w:color w:val="1F1F1F"/>
          <w:kern w:val="0"/>
          <w:szCs w:val="24"/>
        </w:rPr>
        <w:t>蔡芬卿強調，體健中心擁有豐富的體適能與球類運動設施，包含多功能健身房（重訓、心肺、環狀訓練）、</w:t>
      </w:r>
      <w:r w:rsidRPr="00D61649">
        <w:rPr>
          <w:rFonts w:ascii="inherit" w:eastAsia="新細明體" w:hAnsi="inherit" w:cs="Open Sans"/>
          <w:color w:val="1F1F1F"/>
          <w:kern w:val="0"/>
          <w:szCs w:val="24"/>
        </w:rPr>
        <w:t>TRX</w:t>
      </w:r>
      <w:r w:rsidRPr="00D61649">
        <w:rPr>
          <w:rFonts w:ascii="inherit" w:eastAsia="新細明體" w:hAnsi="inherit" w:cs="Open Sans"/>
          <w:color w:val="1F1F1F"/>
          <w:kern w:val="0"/>
          <w:szCs w:val="24"/>
        </w:rPr>
        <w:t>教室、舞蹈教室、飛鏢教室、撞球場、籃球場、排球場、羽球場、桌球場、技擊場、田徑場、足球場以及游泳池等。另設有大寮運動中心，透過整合專業師資與</w:t>
      </w:r>
      <w:proofErr w:type="gramStart"/>
      <w:r w:rsidRPr="00D61649">
        <w:rPr>
          <w:rFonts w:ascii="inherit" w:eastAsia="新細明體" w:hAnsi="inherit" w:cs="Open Sans"/>
          <w:color w:val="1F1F1F"/>
          <w:kern w:val="0"/>
          <w:szCs w:val="24"/>
        </w:rPr>
        <w:t>完善場</w:t>
      </w:r>
      <w:proofErr w:type="gramEnd"/>
      <w:r w:rsidRPr="00D61649">
        <w:rPr>
          <w:rFonts w:ascii="inherit" w:eastAsia="新細明體" w:hAnsi="inherit" w:cs="Open Sans"/>
          <w:color w:val="1F1F1F"/>
          <w:kern w:val="0"/>
          <w:szCs w:val="24"/>
        </w:rPr>
        <w:t>域，將校內能量回饋社會，為市民健康加分。</w:t>
      </w:r>
    </w:p>
    <w:p w:rsidR="00C6445A" w:rsidRPr="00D61649" w:rsidRDefault="00C6445A" w:rsidP="00D61649">
      <w:bookmarkStart w:id="16" w:name="_GoBack"/>
      <w:bookmarkEnd w:id="16"/>
    </w:p>
    <w:sectPr w:rsidR="00C6445A" w:rsidRPr="00D61649">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649"/>
    <w:rsid w:val="00C6445A"/>
    <w:rsid w:val="00D616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1AB98E-C51E-4BAE-8ADB-1CC694EAE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D61649"/>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D61649"/>
    <w:rPr>
      <w:rFonts w:ascii="新細明體" w:eastAsia="新細明體" w:hAnsi="新細明體" w:cs="新細明體"/>
      <w:b/>
      <w:bCs/>
      <w:kern w:val="36"/>
      <w:sz w:val="48"/>
      <w:szCs w:val="48"/>
    </w:rPr>
  </w:style>
  <w:style w:type="character" w:styleId="a3">
    <w:name w:val="Hyperlink"/>
    <w:basedOn w:val="a0"/>
    <w:uiPriority w:val="99"/>
    <w:semiHidden/>
    <w:unhideWhenUsed/>
    <w:rsid w:val="00D61649"/>
    <w:rPr>
      <w:color w:val="0000FF"/>
      <w:u w:val="single"/>
    </w:rPr>
  </w:style>
  <w:style w:type="character" w:customStyle="1" w:styleId="time">
    <w:name w:val="time"/>
    <w:basedOn w:val="a0"/>
    <w:rsid w:val="00D61649"/>
  </w:style>
  <w:style w:type="paragraph" w:styleId="Web">
    <w:name w:val="Normal (Web)"/>
    <w:basedOn w:val="a"/>
    <w:uiPriority w:val="99"/>
    <w:semiHidden/>
    <w:unhideWhenUsed/>
    <w:rsid w:val="00D61649"/>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837517">
      <w:bodyDiv w:val="1"/>
      <w:marLeft w:val="0"/>
      <w:marRight w:val="0"/>
      <w:marTop w:val="0"/>
      <w:marBottom w:val="0"/>
      <w:divBdr>
        <w:top w:val="none" w:sz="0" w:space="0" w:color="auto"/>
        <w:left w:val="none" w:sz="0" w:space="0" w:color="auto"/>
        <w:bottom w:val="none" w:sz="0" w:space="0" w:color="auto"/>
        <w:right w:val="none" w:sz="0" w:space="0" w:color="auto"/>
      </w:divBdr>
      <w:divsChild>
        <w:div w:id="359627498">
          <w:marLeft w:val="0"/>
          <w:marRight w:val="0"/>
          <w:marTop w:val="0"/>
          <w:marBottom w:val="0"/>
          <w:divBdr>
            <w:top w:val="none" w:sz="0" w:space="0" w:color="auto"/>
            <w:left w:val="none" w:sz="0" w:space="0" w:color="auto"/>
            <w:bottom w:val="none" w:sz="0" w:space="0" w:color="auto"/>
            <w:right w:val="none" w:sz="0" w:space="0" w:color="auto"/>
          </w:divBdr>
          <w:divsChild>
            <w:div w:id="457064149">
              <w:marLeft w:val="0"/>
              <w:marRight w:val="0"/>
              <w:marTop w:val="0"/>
              <w:marBottom w:val="0"/>
              <w:divBdr>
                <w:top w:val="none" w:sz="0" w:space="0" w:color="auto"/>
                <w:left w:val="none" w:sz="0" w:space="0" w:color="auto"/>
                <w:bottom w:val="none" w:sz="0" w:space="0" w:color="auto"/>
                <w:right w:val="none" w:sz="0" w:space="0" w:color="auto"/>
              </w:divBdr>
              <w:divsChild>
                <w:div w:id="917255352">
                  <w:marLeft w:val="0"/>
                  <w:marRight w:val="0"/>
                  <w:marTop w:val="0"/>
                  <w:marBottom w:val="120"/>
                  <w:divBdr>
                    <w:top w:val="none" w:sz="0" w:space="0" w:color="auto"/>
                    <w:left w:val="none" w:sz="0" w:space="0" w:color="auto"/>
                    <w:bottom w:val="none" w:sz="0" w:space="0" w:color="auto"/>
                    <w:right w:val="none" w:sz="0" w:space="0" w:color="auto"/>
                  </w:divBdr>
                  <w:divsChild>
                    <w:div w:id="1804882576">
                      <w:marLeft w:val="0"/>
                      <w:marRight w:val="0"/>
                      <w:marTop w:val="0"/>
                      <w:marBottom w:val="0"/>
                      <w:divBdr>
                        <w:top w:val="none" w:sz="0" w:space="0" w:color="auto"/>
                        <w:left w:val="none" w:sz="0" w:space="0" w:color="auto"/>
                        <w:bottom w:val="none" w:sz="0" w:space="0" w:color="auto"/>
                        <w:right w:val="none" w:sz="0" w:space="0" w:color="auto"/>
                      </w:divBdr>
                    </w:div>
                    <w:div w:id="1994094355">
                      <w:marLeft w:val="180"/>
                      <w:marRight w:val="0"/>
                      <w:marTop w:val="0"/>
                      <w:marBottom w:val="0"/>
                      <w:divBdr>
                        <w:top w:val="none" w:sz="0" w:space="0" w:color="auto"/>
                        <w:left w:val="none" w:sz="0" w:space="0" w:color="auto"/>
                        <w:bottom w:val="none" w:sz="0" w:space="0" w:color="auto"/>
                        <w:right w:val="none" w:sz="0" w:space="0" w:color="auto"/>
                      </w:divBdr>
                    </w:div>
                  </w:divsChild>
                </w:div>
                <w:div w:id="7736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652348">
          <w:marLeft w:val="0"/>
          <w:marRight w:val="0"/>
          <w:marTop w:val="0"/>
          <w:marBottom w:val="0"/>
          <w:divBdr>
            <w:top w:val="none" w:sz="0" w:space="0" w:color="auto"/>
            <w:left w:val="none" w:sz="0" w:space="0" w:color="auto"/>
            <w:bottom w:val="none" w:sz="0" w:space="0" w:color="auto"/>
            <w:right w:val="none" w:sz="0" w:space="0" w:color="auto"/>
          </w:divBdr>
          <w:divsChild>
            <w:div w:id="2111469568">
              <w:marLeft w:val="0"/>
              <w:marRight w:val="0"/>
              <w:marTop w:val="0"/>
              <w:marBottom w:val="0"/>
              <w:divBdr>
                <w:top w:val="none" w:sz="0" w:space="0" w:color="auto"/>
                <w:left w:val="none" w:sz="0" w:space="0" w:color="auto"/>
                <w:bottom w:val="none" w:sz="0" w:space="0" w:color="auto"/>
                <w:right w:val="none" w:sz="0" w:space="0" w:color="auto"/>
              </w:divBdr>
              <w:divsChild>
                <w:div w:id="1021931581">
                  <w:marLeft w:val="0"/>
                  <w:marRight w:val="0"/>
                  <w:marTop w:val="0"/>
                  <w:marBottom w:val="0"/>
                  <w:divBdr>
                    <w:top w:val="none" w:sz="0" w:space="0" w:color="auto"/>
                    <w:left w:val="none" w:sz="0" w:space="0" w:color="auto"/>
                    <w:bottom w:val="none" w:sz="0" w:space="0" w:color="auto"/>
                    <w:right w:val="none" w:sz="0" w:space="0" w:color="auto"/>
                  </w:divBdr>
                  <w:divsChild>
                    <w:div w:id="408582424">
                      <w:marLeft w:val="0"/>
                      <w:marRight w:val="0"/>
                      <w:marTop w:val="0"/>
                      <w:marBottom w:val="0"/>
                      <w:divBdr>
                        <w:top w:val="none" w:sz="0" w:space="0" w:color="auto"/>
                        <w:left w:val="none" w:sz="0" w:space="0" w:color="auto"/>
                        <w:bottom w:val="none" w:sz="0" w:space="0" w:color="auto"/>
                        <w:right w:val="none" w:sz="0" w:space="0" w:color="auto"/>
                      </w:divBdr>
                      <w:divsChild>
                        <w:div w:id="311520241">
                          <w:marLeft w:val="0"/>
                          <w:marRight w:val="0"/>
                          <w:marTop w:val="0"/>
                          <w:marBottom w:val="0"/>
                          <w:divBdr>
                            <w:top w:val="none" w:sz="0" w:space="0" w:color="auto"/>
                            <w:left w:val="none" w:sz="0" w:space="0" w:color="auto"/>
                            <w:bottom w:val="none" w:sz="0" w:space="0" w:color="auto"/>
                            <w:right w:val="none" w:sz="0" w:space="0" w:color="auto"/>
                          </w:divBdr>
                        </w:div>
                        <w:div w:id="372079964">
                          <w:marLeft w:val="0"/>
                          <w:marRight w:val="0"/>
                          <w:marTop w:val="0"/>
                          <w:marBottom w:val="0"/>
                          <w:divBdr>
                            <w:top w:val="none" w:sz="0" w:space="0" w:color="auto"/>
                            <w:left w:val="none" w:sz="0" w:space="0" w:color="auto"/>
                            <w:bottom w:val="none" w:sz="0" w:space="0" w:color="auto"/>
                            <w:right w:val="none" w:sz="0" w:space="0" w:color="auto"/>
                          </w:divBdr>
                        </w:div>
                        <w:div w:id="1311866097">
                          <w:marLeft w:val="0"/>
                          <w:marRight w:val="0"/>
                          <w:marTop w:val="0"/>
                          <w:marBottom w:val="0"/>
                          <w:divBdr>
                            <w:top w:val="none" w:sz="0" w:space="0" w:color="auto"/>
                            <w:left w:val="none" w:sz="0" w:space="0" w:color="auto"/>
                            <w:bottom w:val="none" w:sz="0" w:space="0" w:color="auto"/>
                            <w:right w:val="none" w:sz="0" w:space="0" w:color="auto"/>
                          </w:divBdr>
                        </w:div>
                        <w:div w:id="135149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154070">
              <w:marLeft w:val="0"/>
              <w:marRight w:val="0"/>
              <w:marTop w:val="0"/>
              <w:marBottom w:val="0"/>
              <w:divBdr>
                <w:top w:val="none" w:sz="0" w:space="0" w:color="auto"/>
                <w:left w:val="none" w:sz="0" w:space="0" w:color="auto"/>
                <w:bottom w:val="none" w:sz="0" w:space="0" w:color="auto"/>
                <w:right w:val="none" w:sz="0" w:space="0" w:color="auto"/>
              </w:divBdr>
              <w:divsChild>
                <w:div w:id="1524899233">
                  <w:marLeft w:val="0"/>
                  <w:marRight w:val="0"/>
                  <w:marTop w:val="0"/>
                  <w:marBottom w:val="0"/>
                  <w:divBdr>
                    <w:top w:val="none" w:sz="0" w:space="0" w:color="auto"/>
                    <w:left w:val="none" w:sz="0" w:space="0" w:color="auto"/>
                    <w:bottom w:val="none" w:sz="0" w:space="0" w:color="auto"/>
                    <w:right w:val="none" w:sz="0" w:space="0" w:color="auto"/>
                  </w:divBdr>
                  <w:divsChild>
                    <w:div w:id="2094859380">
                      <w:marLeft w:val="0"/>
                      <w:marRight w:val="0"/>
                      <w:marTop w:val="0"/>
                      <w:marBottom w:val="0"/>
                      <w:divBdr>
                        <w:top w:val="none" w:sz="0" w:space="0" w:color="auto"/>
                        <w:left w:val="none" w:sz="0" w:space="0" w:color="auto"/>
                        <w:bottom w:val="none" w:sz="0" w:space="0" w:color="auto"/>
                        <w:right w:val="none" w:sz="0" w:space="0" w:color="auto"/>
                      </w:divBdr>
                      <w:divsChild>
                        <w:div w:id="1136220492">
                          <w:marLeft w:val="0"/>
                          <w:marRight w:val="0"/>
                          <w:marTop w:val="0"/>
                          <w:marBottom w:val="0"/>
                          <w:divBdr>
                            <w:top w:val="none" w:sz="0" w:space="0" w:color="auto"/>
                            <w:left w:val="none" w:sz="0" w:space="0" w:color="auto"/>
                            <w:bottom w:val="none" w:sz="0" w:space="0" w:color="auto"/>
                            <w:right w:val="none" w:sz="0" w:space="0" w:color="auto"/>
                          </w:divBdr>
                        </w:div>
                        <w:div w:id="1721320422">
                          <w:marLeft w:val="0"/>
                          <w:marRight w:val="0"/>
                          <w:marTop w:val="0"/>
                          <w:marBottom w:val="0"/>
                          <w:divBdr>
                            <w:top w:val="none" w:sz="0" w:space="0" w:color="auto"/>
                            <w:left w:val="none" w:sz="0" w:space="0" w:color="auto"/>
                            <w:bottom w:val="none" w:sz="0" w:space="0" w:color="auto"/>
                            <w:right w:val="none" w:sz="0" w:space="0" w:color="auto"/>
                          </w:divBdr>
                        </w:div>
                        <w:div w:id="1498884614">
                          <w:marLeft w:val="0"/>
                          <w:marRight w:val="0"/>
                          <w:marTop w:val="0"/>
                          <w:marBottom w:val="0"/>
                          <w:divBdr>
                            <w:top w:val="none" w:sz="0" w:space="0" w:color="auto"/>
                            <w:left w:val="none" w:sz="0" w:space="0" w:color="auto"/>
                            <w:bottom w:val="none" w:sz="0" w:space="0" w:color="auto"/>
                            <w:right w:val="none" w:sz="0" w:space="0" w:color="auto"/>
                          </w:divBdr>
                        </w:div>
                        <w:div w:id="103542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n.yam.com/realtime/focusnews"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156</Words>
  <Characters>892</Characters>
  <Application>Microsoft Office Word</Application>
  <DocSecurity>0</DocSecurity>
  <Lines>7</Lines>
  <Paragraphs>2</Paragraphs>
  <ScaleCrop>false</ScaleCrop>
  <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2026-03-12T03:10:00Z</dcterms:created>
  <dcterms:modified xsi:type="dcterms:W3CDTF">2026-03-12T03:20:00Z</dcterms:modified>
</cp:coreProperties>
</file>